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660F3" w14:textId="6D25E520"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1F2F69">
        <w:rPr>
          <w:b/>
          <w:noProof/>
          <w:sz w:val="24"/>
        </w:rPr>
        <w:t>8929</w:t>
      </w:r>
      <w:bookmarkStart w:id="1" w:name="_GoBack"/>
      <w:bookmarkEnd w:id="1"/>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4BC6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B5759">
        <w:rPr>
          <w:rFonts w:ascii="Arial" w:hAnsi="Arial" w:cs="Arial"/>
          <w:b/>
          <w:bCs/>
          <w:lang w:val="en-US"/>
        </w:rPr>
        <w:t xml:space="preserve">Huawei, </w:t>
      </w:r>
      <w:proofErr w:type="spellStart"/>
      <w:r w:rsidR="00A95E15">
        <w:rPr>
          <w:rFonts w:ascii="Arial" w:hAnsi="Arial" w:cs="Arial"/>
          <w:b/>
          <w:bCs/>
          <w:lang w:val="en-US"/>
        </w:rPr>
        <w:t>HiSilicon</w:t>
      </w:r>
      <w:proofErr w:type="spellEnd"/>
    </w:p>
    <w:p w14:paraId="18BE02D5" w14:textId="015DFD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F175E">
        <w:rPr>
          <w:rFonts w:ascii="Arial" w:hAnsi="Arial" w:cs="Arial"/>
          <w:b/>
          <w:bCs/>
          <w:lang w:val="en-US"/>
        </w:rPr>
        <w:t>Update the procedure of IMS AS</w:t>
      </w:r>
    </w:p>
    <w:p w14:paraId="4C7F6870" w14:textId="4D29C3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33971">
        <w:rPr>
          <w:rFonts w:ascii="Arial" w:hAnsi="Arial" w:cs="Arial"/>
          <w:b/>
          <w:bCs/>
          <w:lang w:val="en-US"/>
        </w:rPr>
        <w:t>24.186 0.4.0</w:t>
      </w:r>
    </w:p>
    <w:p w14:paraId="4ED68054" w14:textId="779CF8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33971">
        <w:rPr>
          <w:rFonts w:ascii="Arial" w:hAnsi="Arial" w:cs="Arial"/>
          <w:b/>
          <w:bCs/>
          <w:lang w:val="en-US"/>
        </w:rPr>
        <w:t>18.3.</w:t>
      </w:r>
      <w:r w:rsidR="00CE5C12">
        <w:rPr>
          <w:rFonts w:ascii="Arial" w:hAnsi="Arial" w:cs="Arial"/>
          <w:b/>
          <w:bCs/>
          <w:lang w:val="en-US"/>
        </w:rPr>
        <w:t>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6B14F7" w14:textId="4FA47096" w:rsidR="00BD6D97" w:rsidRDefault="00CF175E" w:rsidP="00CD2478">
      <w:pPr>
        <w:rPr>
          <w:lang w:val="en-US" w:eastAsia="zh-CN"/>
        </w:rPr>
      </w:pPr>
      <w:r>
        <w:rPr>
          <w:lang w:val="en-US" w:eastAsia="zh-CN"/>
        </w:rPr>
        <w:t xml:space="preserve">1. </w:t>
      </w:r>
      <w:r w:rsidR="00BD6D97">
        <w:rPr>
          <w:rFonts w:hint="eastAsia"/>
          <w:lang w:val="en-US" w:eastAsia="zh-CN"/>
        </w:rPr>
        <w:t>T</w:t>
      </w:r>
      <w:r w:rsidR="00BD6D97">
        <w:rPr>
          <w:lang w:val="en-US" w:eastAsia="zh-CN"/>
        </w:rPr>
        <w:t xml:space="preserve">he procedure at the IMS AS does not contain how to handle the data channel </w:t>
      </w:r>
      <w:r>
        <w:rPr>
          <w:lang w:val="en-US" w:eastAsia="zh-CN"/>
        </w:rPr>
        <w:t>media description which should be contained.</w:t>
      </w:r>
      <w:r w:rsidR="00C224C8">
        <w:rPr>
          <w:lang w:val="en-US" w:eastAsia="zh-CN"/>
        </w:rPr>
        <w:t xml:space="preserve"> </w:t>
      </w:r>
    </w:p>
    <w:p w14:paraId="72800B86" w14:textId="389043DD" w:rsidR="00C224C8" w:rsidRDefault="00C224C8" w:rsidP="00CD2478">
      <w:pPr>
        <w:rPr>
          <w:lang w:val="en-US" w:eastAsia="zh-CN"/>
        </w:rPr>
      </w:pPr>
      <w:r>
        <w:rPr>
          <w:lang w:val="en-US" w:eastAsia="zh-CN"/>
        </w:rPr>
        <w:t>2. The procedure on receipt 183 and 200 OK response is not concluded.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7EFDE97" w:rsidR="00CD2478" w:rsidRPr="006B5418" w:rsidRDefault="008A5E86" w:rsidP="00CD2478">
      <w:pPr>
        <w:rPr>
          <w:lang w:val="en-US"/>
        </w:rPr>
      </w:pPr>
      <w:r w:rsidRPr="006B5418">
        <w:rPr>
          <w:lang w:val="en-US"/>
        </w:rPr>
        <w:t xml:space="preserve">It is proposed to agree the following changes to 3GPP TS </w:t>
      </w:r>
      <w:r w:rsidR="00BD6D97">
        <w:rPr>
          <w:lang w:val="en-US"/>
        </w:rPr>
        <w:t>24.186</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AB089DC" w14:textId="77777777" w:rsidR="00A002E0" w:rsidRDefault="00A002E0" w:rsidP="00A002E0">
      <w:pPr>
        <w:pStyle w:val="4"/>
        <w:rPr>
          <w:lang w:val="en-US"/>
        </w:rPr>
      </w:pPr>
      <w:bookmarkStart w:id="3" w:name="_Toc22150"/>
      <w:bookmarkStart w:id="4" w:name="_Toc2993"/>
      <w:r>
        <w:rPr>
          <w:lang w:val="en-US"/>
        </w:rPr>
        <w:t>9.3.2.2</w:t>
      </w:r>
      <w:r>
        <w:tab/>
      </w:r>
      <w:r>
        <w:rPr>
          <w:lang w:val="en-US"/>
        </w:rPr>
        <w:t>Procedure at the IMS AS</w:t>
      </w:r>
      <w:bookmarkEnd w:id="3"/>
      <w:bookmarkEnd w:id="4"/>
    </w:p>
    <w:p w14:paraId="21A59D35" w14:textId="7966A64F" w:rsidR="00A002E0" w:rsidRDefault="00A002E0" w:rsidP="00A002E0">
      <w:pPr>
        <w:rPr>
          <w:snapToGrid w:val="0"/>
          <w:lang w:val="en-US" w:eastAsia="zh-CN"/>
        </w:rPr>
      </w:pPr>
      <w:r>
        <w:rPr>
          <w:lang w:val="en-US" w:eastAsia="zh-CN"/>
        </w:rPr>
        <w:t>Based on served user service specific data which is enhanced with IMS data channel specific service details, if the served user is not authorized to use IMS data channel, the IMS AS may delete the received data channel media information from INVITE</w:t>
      </w:r>
      <w:ins w:id="5" w:author="Jimengdi" w:date="2023-11-01T15:48:00Z">
        <w:r w:rsidR="00BD6D97">
          <w:rPr>
            <w:lang w:val="en-US" w:eastAsia="zh-CN"/>
          </w:rPr>
          <w:t xml:space="preserve"> or re-INVITE</w:t>
        </w:r>
      </w:ins>
      <w:r>
        <w:rPr>
          <w:lang w:val="en-US" w:eastAsia="zh-CN"/>
        </w:rPr>
        <w:t xml:space="preserve"> message, e.g. m=application line with </w:t>
      </w:r>
      <w:ins w:id="6" w:author="Jimengdi" w:date="2023-11-01T15:47:00Z">
        <w:r w:rsidR="00BD6D97">
          <w:rPr>
            <w:lang w:val="en-US" w:eastAsia="zh-CN"/>
          </w:rPr>
          <w:t>"</w:t>
        </w:r>
      </w:ins>
      <w:proofErr w:type="spellStart"/>
      <w:r>
        <w:rPr>
          <w:lang w:val="en-US" w:eastAsia="zh-CN"/>
        </w:rPr>
        <w:t>webrtc-datachannel</w:t>
      </w:r>
      <w:proofErr w:type="spellEnd"/>
      <w:ins w:id="7" w:author="Jimengdi" w:date="2023-11-01T15:47:00Z">
        <w:r w:rsidR="00BD6D97">
          <w:rPr>
            <w:lang w:val="en-US" w:eastAsia="zh-CN"/>
          </w:rPr>
          <w:t>"</w:t>
        </w:r>
      </w:ins>
      <w:r>
        <w:rPr>
          <w:lang w:val="en-US" w:eastAsia="zh-CN"/>
        </w:rPr>
        <w:t>, and send the INVITE</w:t>
      </w:r>
      <w:ins w:id="8" w:author="Jimengdi" w:date="2023-11-01T15:48:00Z">
        <w:r w:rsidR="00BD6D97">
          <w:rPr>
            <w:lang w:val="en-US" w:eastAsia="zh-CN"/>
          </w:rPr>
          <w:t xml:space="preserve"> or re-INVITE</w:t>
        </w:r>
      </w:ins>
      <w:r>
        <w:rPr>
          <w:lang w:val="en-US" w:eastAsia="zh-CN"/>
        </w:rPr>
        <w:t xml:space="preserve"> message to the S-CSCF.</w:t>
      </w:r>
    </w:p>
    <w:p w14:paraId="698CBD63" w14:textId="620F2DDC" w:rsidR="00A002E0" w:rsidRDefault="00A002E0" w:rsidP="00A002E0">
      <w:pPr>
        <w:rPr>
          <w:ins w:id="9" w:author="Jimengdi_v3" w:date="2023-10-29T22:45:00Z"/>
          <w:lang w:val="en-US" w:eastAsia="zh-CN"/>
        </w:rPr>
      </w:pPr>
      <w:r>
        <w:rPr>
          <w:snapToGrid w:val="0"/>
          <w:lang w:val="en-US" w:eastAsia="zh-CN"/>
        </w:rPr>
        <w:t xml:space="preserve">Based on served user service specific data which is enhanced with IMS data channel specific service details, if the served user is authorized to use IMS data channel and </w:t>
      </w:r>
      <w:r>
        <w:rPr>
          <w:lang w:val="en-US" w:eastAsia="zh-CN"/>
        </w:rPr>
        <w:t xml:space="preserve">the required data channel </w:t>
      </w:r>
      <w:r>
        <w:t>media resources</w:t>
      </w:r>
      <w:r>
        <w:rPr>
          <w:lang w:val="en-US" w:eastAsia="zh-CN"/>
        </w:rPr>
        <w:t xml:space="preserve"> is reserved, The IMS AS will trigger the DC media resource reservation according to 3GPP TS 23.228 [3], </w:t>
      </w:r>
      <w:del w:id="10" w:author="Jimengdi_v3" w:date="2023-10-29T22:04:00Z">
        <w:r w:rsidDel="00A002E0">
          <w:rPr>
            <w:lang w:val="en-US" w:eastAsia="zh-CN"/>
          </w:rPr>
          <w:delText xml:space="preserve">, </w:delText>
        </w:r>
      </w:del>
      <w:r>
        <w:rPr>
          <w:lang w:val="en-US" w:eastAsia="zh-CN"/>
        </w:rPr>
        <w:t>the IMS AS shall send the INVITE</w:t>
      </w:r>
      <w:ins w:id="11" w:author="Jimengdi" w:date="2023-11-01T15:48:00Z">
        <w:r w:rsidR="00BD6D97">
          <w:rPr>
            <w:lang w:val="en-US" w:eastAsia="zh-CN"/>
          </w:rPr>
          <w:t xml:space="preserve"> or re-INVITE</w:t>
        </w:r>
      </w:ins>
      <w:r>
        <w:rPr>
          <w:lang w:val="en-US" w:eastAsia="zh-CN"/>
        </w:rPr>
        <w:t xml:space="preserve"> request with audio, video and modified data channel SDP offer to the S-CSCF.</w:t>
      </w:r>
    </w:p>
    <w:p w14:paraId="2008E6FF" w14:textId="77777777" w:rsidR="00BD6D97" w:rsidRDefault="00BD6D97" w:rsidP="00BD6D97">
      <w:pPr>
        <w:rPr>
          <w:ins w:id="12" w:author="Jimengdi" w:date="2023-11-01T15:49:00Z"/>
          <w:lang w:val="en-US" w:eastAsia="zh-CN"/>
        </w:rPr>
      </w:pPr>
      <w:ins w:id="13" w:author="Jimengdi" w:date="2023-11-01T15:49:00Z">
        <w:r>
          <w:rPr>
            <w:rFonts w:hint="eastAsia"/>
            <w:lang w:val="en-US" w:eastAsia="zh-CN"/>
          </w:rPr>
          <w:t>With</w:t>
        </w:r>
        <w:r>
          <w:rPr>
            <w:lang w:val="en-US" w:eastAsia="zh-CN"/>
          </w:rPr>
          <w:t xml:space="preserve"> receipt the response from MRF/MF on the reserved data channel media resource information, </w:t>
        </w:r>
        <w:r>
          <w:rPr>
            <w:rFonts w:hint="eastAsia"/>
            <w:lang w:val="en-US" w:eastAsia="zh-CN"/>
          </w:rPr>
          <w:t>the</w:t>
        </w:r>
        <w:r>
          <w:rPr>
            <w:lang w:val="en-US" w:eastAsia="zh-CN"/>
          </w:rPr>
          <w:t xml:space="preserve"> IMS AS will</w:t>
        </w:r>
      </w:ins>
    </w:p>
    <w:p w14:paraId="10927E43" w14:textId="77777777" w:rsidR="00BD6D97" w:rsidRDefault="00BD6D97" w:rsidP="00BD6D97">
      <w:pPr>
        <w:pStyle w:val="B1"/>
        <w:numPr>
          <w:ilvl w:val="0"/>
          <w:numId w:val="3"/>
        </w:numPr>
        <w:rPr>
          <w:ins w:id="14" w:author="Jimengdi" w:date="2023-11-01T15:49:00Z"/>
          <w:lang w:val="en-US" w:eastAsia="zh-CN"/>
        </w:rPr>
      </w:pPr>
      <w:ins w:id="15" w:author="Jimengdi" w:date="2023-11-01T15:49:00Z">
        <w:r>
          <w:rPr>
            <w:lang w:val="en-US" w:eastAsia="zh-CN"/>
          </w:rPr>
          <w:t>delete the data channel media description in the SDP</w:t>
        </w:r>
        <w:r w:rsidRPr="00490E50">
          <w:rPr>
            <w:lang w:val="en-US" w:eastAsia="zh-CN"/>
          </w:rPr>
          <w:t xml:space="preserve"> </w:t>
        </w:r>
        <w:r>
          <w:rPr>
            <w:lang w:val="en-US" w:eastAsia="zh-CN"/>
          </w:rPr>
          <w:t>in the case of terminating a data channel media;</w:t>
        </w:r>
      </w:ins>
    </w:p>
    <w:p w14:paraId="5F02779A" w14:textId="77777777" w:rsidR="00BD6D97" w:rsidRDefault="00BD6D97" w:rsidP="00BD6D97">
      <w:pPr>
        <w:pStyle w:val="B1"/>
        <w:numPr>
          <w:ilvl w:val="0"/>
          <w:numId w:val="3"/>
        </w:numPr>
        <w:rPr>
          <w:ins w:id="16" w:author="Jimengdi" w:date="2023-11-01T15:49:00Z"/>
          <w:lang w:val="en-US" w:eastAsia="zh-CN"/>
        </w:rPr>
      </w:pPr>
      <w:ins w:id="17" w:author="Jimengdi" w:date="2023-11-01T15:49:00Z">
        <w:r>
          <w:rPr>
            <w:lang w:val="en-US" w:eastAsia="zh-CN"/>
          </w:rPr>
          <w:t>m</w:t>
        </w:r>
        <w:r>
          <w:rPr>
            <w:rFonts w:hint="eastAsia"/>
            <w:lang w:val="en-US" w:eastAsia="zh-CN"/>
          </w:rPr>
          <w:t>odify</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offer</w:t>
        </w:r>
        <w:r>
          <w:rPr>
            <w:lang w:eastAsia="zh-CN"/>
          </w:rPr>
          <w:t>'s</w:t>
        </w:r>
        <w:r>
          <w:rPr>
            <w:lang w:val="en-US" w:eastAsia="zh-CN"/>
          </w:rPr>
          <w:t xml:space="preserve"> original data channel endpoint information for the data channel media description </w:t>
        </w:r>
        <w:r>
          <w:rPr>
            <w:rFonts w:hint="eastAsia"/>
            <w:lang w:val="en-US" w:eastAsia="zh-CN"/>
          </w:rPr>
          <w:t>i</w:t>
        </w:r>
        <w:r>
          <w:rPr>
            <w:lang w:val="en-US" w:eastAsia="zh-CN"/>
          </w:rPr>
          <w:t>n the case of terminating and originating a data channel media;</w:t>
        </w:r>
      </w:ins>
    </w:p>
    <w:p w14:paraId="7CB32FAD" w14:textId="77777777" w:rsidR="00BD6D97" w:rsidRDefault="00BD6D97" w:rsidP="00BD6D97">
      <w:pPr>
        <w:pStyle w:val="B1"/>
        <w:numPr>
          <w:ilvl w:val="0"/>
          <w:numId w:val="3"/>
        </w:numPr>
        <w:rPr>
          <w:ins w:id="18" w:author="Jimengdi" w:date="2023-11-01T15:49:00Z"/>
          <w:lang w:val="en-US" w:eastAsia="zh-CN"/>
        </w:rPr>
      </w:pPr>
      <w:ins w:id="19" w:author="Jimengdi" w:date="2023-11-01T15:49:00Z">
        <w:r>
          <w:rPr>
            <w:lang w:val="en-US" w:eastAsia="zh-CN"/>
          </w:rPr>
          <w:t>a</w:t>
        </w:r>
        <w:r>
          <w:rPr>
            <w:rFonts w:hint="eastAsia"/>
            <w:lang w:val="en-US" w:eastAsia="zh-CN"/>
          </w:rPr>
          <w:t>dd</w:t>
        </w:r>
        <w:r>
          <w:rPr>
            <w:lang w:val="en-US" w:eastAsia="zh-CN"/>
          </w:rPr>
          <w:t xml:space="preserve"> the data channel media description in the case of originating a data channel media stream,</w:t>
        </w:r>
      </w:ins>
    </w:p>
    <w:p w14:paraId="0138ECCC" w14:textId="77777777" w:rsidR="00BD6D97" w:rsidRPr="009964F4" w:rsidRDefault="00BD6D97" w:rsidP="00BD6D97">
      <w:pPr>
        <w:rPr>
          <w:ins w:id="20" w:author="Jimengdi" w:date="2023-11-01T15:49:00Z"/>
          <w:lang w:val="en-US" w:eastAsia="zh-CN"/>
        </w:rPr>
      </w:pPr>
      <w:ins w:id="21" w:author="Jimengdi" w:date="2023-11-01T15:49:00Z">
        <w:r w:rsidRPr="009964F4">
          <w:rPr>
            <w:lang w:val="en-US" w:eastAsia="zh-CN"/>
          </w:rPr>
          <w:t xml:space="preserve">Upon receipt the 183 or 200 OK response to the INVITE or </w:t>
        </w:r>
        <w:r w:rsidRPr="009964F4">
          <w:rPr>
            <w:rFonts w:hint="eastAsia"/>
            <w:lang w:val="en-US" w:eastAsia="zh-CN"/>
          </w:rPr>
          <w:t>re-INVITE</w:t>
        </w:r>
        <w:r w:rsidRPr="009964F4">
          <w:rPr>
            <w:lang w:val="en-US" w:eastAsia="zh-CN"/>
          </w:rPr>
          <w:t xml:space="preserve"> </w:t>
        </w:r>
        <w:r w:rsidRPr="009964F4">
          <w:rPr>
            <w:rFonts w:hint="eastAsia"/>
            <w:lang w:val="en-US" w:eastAsia="zh-CN"/>
          </w:rPr>
          <w:t>message</w:t>
        </w:r>
        <w:r w:rsidRPr="009964F4">
          <w:rPr>
            <w:lang w:val="en-US" w:eastAsia="zh-CN"/>
          </w:rPr>
          <w:t xml:space="preserve"> </w:t>
        </w:r>
        <w:r w:rsidRPr="009964F4">
          <w:rPr>
            <w:rFonts w:hint="eastAsia"/>
            <w:lang w:val="en-US" w:eastAsia="zh-CN"/>
          </w:rPr>
          <w:t>including</w:t>
        </w:r>
        <w:r w:rsidRPr="009964F4">
          <w:rPr>
            <w:lang w:val="en-US" w:eastAsia="zh-CN"/>
          </w:rPr>
          <w:t xml:space="preserve"> </w:t>
        </w:r>
        <w:r w:rsidRPr="009964F4">
          <w:rPr>
            <w:rFonts w:hint="eastAsia"/>
            <w:lang w:val="en-US" w:eastAsia="zh-CN"/>
          </w:rPr>
          <w:t>the</w:t>
        </w:r>
        <w:r w:rsidRPr="009964F4">
          <w:rPr>
            <w:lang w:val="en-US" w:eastAsia="zh-CN"/>
          </w:rPr>
          <w:t xml:space="preserve"> SDP </w:t>
        </w:r>
        <w:r w:rsidRPr="009964F4">
          <w:rPr>
            <w:rFonts w:hint="eastAsia"/>
            <w:lang w:val="en-US" w:eastAsia="zh-CN"/>
          </w:rPr>
          <w:t>answer</w:t>
        </w:r>
        <w:r w:rsidRPr="009964F4">
          <w:rPr>
            <w:lang w:val="en-US" w:eastAsia="zh-CN"/>
          </w:rPr>
          <w:t xml:space="preserve">, the IMS AS </w:t>
        </w:r>
        <w:r>
          <w:rPr>
            <w:lang w:val="en-US" w:eastAsia="zh-CN"/>
          </w:rPr>
          <w:t>will</w:t>
        </w:r>
        <w:r w:rsidRPr="009964F4">
          <w:rPr>
            <w:lang w:val="en-US" w:eastAsia="zh-CN"/>
          </w:rPr>
          <w:t xml:space="preserve"> request the </w:t>
        </w:r>
        <w:r>
          <w:rPr>
            <w:lang w:val="en-US" w:eastAsia="zh-CN"/>
          </w:rPr>
          <w:t>MRF/</w:t>
        </w:r>
        <w:r w:rsidRPr="009964F4">
          <w:rPr>
            <w:lang w:val="en-US" w:eastAsia="zh-CN"/>
          </w:rPr>
          <w:t>MF to update the media resource information.</w:t>
        </w:r>
      </w:ins>
    </w:p>
    <w:p w14:paraId="7A7281E3" w14:textId="707B8CDD" w:rsidR="002A7F23" w:rsidRPr="009964F4" w:rsidDel="005A4560" w:rsidRDefault="002A7F23" w:rsidP="005A4560">
      <w:pPr>
        <w:rPr>
          <w:del w:id="22" w:author="Jimengdi_v3" w:date="2023-10-29T22:46:00Z"/>
          <w:lang w:val="en-US" w:eastAsia="zh-CN"/>
        </w:rPr>
      </w:pPr>
    </w:p>
    <w:p w14:paraId="574A7593" w14:textId="77777777" w:rsidR="00A002E0" w:rsidRDefault="00A002E0" w:rsidP="00A002E0">
      <w:pPr>
        <w:rPr>
          <w:rStyle w:val="ac"/>
        </w:rPr>
      </w:pPr>
      <w:r>
        <w:lastRenderedPageBreak/>
        <w:t xml:space="preserve">Upon receipt of a 2xx response for a BYE request matching an existing </w:t>
      </w:r>
      <w:r>
        <w:rPr>
          <w:lang w:val="en-US" w:eastAsia="zh-CN"/>
        </w:rPr>
        <w:t>IMS session of application data channel</w:t>
      </w:r>
      <w:r>
        <w:t xml:space="preserve">, the </w:t>
      </w:r>
      <w:r>
        <w:rPr>
          <w:lang w:val="en-US" w:eastAsia="zh-CN"/>
        </w:rPr>
        <w:t>IMS AS</w:t>
      </w:r>
      <w:r>
        <w:t xml:space="preserve"> shall follow the call release procedure as per 3GPP</w:t>
      </w:r>
      <w:r>
        <w:rPr>
          <w:snapToGrid w:val="0"/>
        </w:rPr>
        <w:t> </w:t>
      </w:r>
      <w:r>
        <w:rPr>
          <w:snapToGrid w:val="0"/>
          <w:lang w:val="en-US" w:eastAsia="zh-CN"/>
        </w:rPr>
        <w:t>TS</w:t>
      </w:r>
      <w:r>
        <w:rPr>
          <w:snapToGrid w:val="0"/>
        </w:rPr>
        <w:t> </w:t>
      </w:r>
      <w:r>
        <w:t>24.229</w:t>
      </w:r>
      <w:r>
        <w:rPr>
          <w:snapToGrid w:val="0"/>
        </w:rPr>
        <w:t> </w:t>
      </w:r>
      <w:r>
        <w:t>[</w:t>
      </w:r>
      <w:r>
        <w:rPr>
          <w:lang w:val="en-US" w:eastAsia="zh-CN"/>
        </w:rPr>
        <w:t>9</w:t>
      </w:r>
      <w:r>
        <w:t>].</w:t>
      </w:r>
    </w:p>
    <w:p w14:paraId="5E8D76D8" w14:textId="657A2270" w:rsidR="00A002E0" w:rsidRDefault="00A002E0" w:rsidP="00A002E0">
      <w:pPr>
        <w:rPr>
          <w:lang w:val="en-US" w:eastAsia="zh-CN"/>
        </w:rPr>
      </w:pPr>
      <w:r>
        <w:rPr>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14:paraId="198821C5" w14:textId="77777777" w:rsidR="00A002E0" w:rsidRDefault="00A002E0" w:rsidP="00A002E0">
      <w:pPr>
        <w:rPr>
          <w:lang w:val="en-US" w:eastAsia="zh-CN"/>
        </w:rPr>
      </w:pPr>
    </w:p>
    <w:p w14:paraId="0FC4BE93" w14:textId="0BD38F31" w:rsidR="00A002E0" w:rsidRPr="006B5418" w:rsidRDefault="00A002E0" w:rsidP="00A00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2EDB2E" w14:textId="17D18851" w:rsidR="00A002E0" w:rsidRDefault="00A002E0" w:rsidP="00A32441">
      <w:pPr>
        <w:rPr>
          <w:lang w:val="en-US"/>
        </w:rPr>
      </w:pPr>
    </w:p>
    <w:p w14:paraId="265A8C80" w14:textId="77777777" w:rsidR="00A002E0" w:rsidRDefault="00A002E0" w:rsidP="00A002E0">
      <w:pPr>
        <w:pStyle w:val="4"/>
        <w:rPr>
          <w:lang w:val="en-US"/>
        </w:rPr>
      </w:pPr>
      <w:bookmarkStart w:id="23" w:name="_Toc16528"/>
      <w:bookmarkStart w:id="24" w:name="_Toc22306"/>
      <w:r>
        <w:rPr>
          <w:lang w:val="en-US"/>
        </w:rPr>
        <w:t>9.3.</w:t>
      </w:r>
      <w:r>
        <w:rPr>
          <w:lang w:val="en-US" w:eastAsia="zh-CN"/>
        </w:rPr>
        <w:t>3</w:t>
      </w:r>
      <w:r>
        <w:rPr>
          <w:lang w:val="en-US"/>
        </w:rPr>
        <w:t>.2</w:t>
      </w:r>
      <w:r>
        <w:rPr>
          <w:lang w:val="en-US"/>
        </w:rPr>
        <w:tab/>
        <w:t>Procedures at the serving IMS AS for the terminating UE</w:t>
      </w:r>
      <w:bookmarkEnd w:id="23"/>
      <w:bookmarkEnd w:id="24"/>
    </w:p>
    <w:p w14:paraId="7ACCBF52" w14:textId="77777777" w:rsidR="00A002E0" w:rsidRDefault="00A002E0" w:rsidP="00A002E0">
      <w:pPr>
        <w:pStyle w:val="5"/>
        <w:rPr>
          <w:lang w:val="en-US" w:eastAsia="zh-CN"/>
        </w:rPr>
      </w:pPr>
      <w:bookmarkStart w:id="25" w:name="_Toc11965"/>
      <w:bookmarkStart w:id="26" w:name="_Toc22066"/>
      <w:r>
        <w:rPr>
          <w:lang w:val="en-US" w:eastAsia="zh-CN"/>
        </w:rPr>
        <w:t>9.3.3.2.1</w:t>
      </w:r>
      <w:r>
        <w:rPr>
          <w:lang w:val="en-US" w:eastAsia="zh-CN"/>
        </w:rPr>
        <w:tab/>
        <w:t>IMS data channel session setup</w:t>
      </w:r>
      <w:bookmarkEnd w:id="25"/>
      <w:bookmarkEnd w:id="26"/>
    </w:p>
    <w:p w14:paraId="1BD4AF2B" w14:textId="69761187" w:rsidR="00A002E0" w:rsidRDefault="00A002E0" w:rsidP="00A002E0">
      <w:pPr>
        <w:rPr>
          <w:ins w:id="27" w:author="Jimengdi_v3" w:date="2023-10-29T22:04:00Z"/>
          <w:lang w:val="en-US" w:eastAsia="zh-CN"/>
        </w:rPr>
      </w:pPr>
      <w:r>
        <w:rPr>
          <w:lang w:val="en-US" w:eastAsia="zh-CN"/>
        </w:rPr>
        <w:t xml:space="preserve">Upon receipt of a SIP INVITE or re-INVITE message </w:t>
      </w:r>
      <w:r>
        <w:rPr>
          <w:lang w:eastAsia="zh-CN"/>
        </w:rPr>
        <w:t>with the SDP offer including data channel media descriptions from the originating network</w:t>
      </w:r>
      <w:r>
        <w:rPr>
          <w:lang w:val="en-US" w:eastAsia="zh-CN"/>
        </w:rPr>
        <w:t xml:space="preserve">, the </w:t>
      </w:r>
      <w:r>
        <w:t>IMS AS will trigger the DC media resources according to 3GPP TS 23.228 [3] and send the</w:t>
      </w:r>
      <w:r>
        <w:rPr>
          <w:lang w:val="en-US" w:eastAsia="zh-CN"/>
        </w:rPr>
        <w:t xml:space="preserve"> INVITE or re-INVITE message to the S-CSCF and then to the terminating UE.</w:t>
      </w:r>
    </w:p>
    <w:p w14:paraId="0B5A097B" w14:textId="77777777" w:rsidR="00BD6D97" w:rsidRPr="005A4560" w:rsidRDefault="00BD6D97" w:rsidP="00BD6D97">
      <w:pPr>
        <w:rPr>
          <w:ins w:id="28" w:author="Jimengdi" w:date="2023-11-01T15:50:00Z"/>
          <w:lang w:val="en-US" w:eastAsia="zh-CN"/>
        </w:rPr>
      </w:pPr>
      <w:ins w:id="29" w:author="Jimengdi" w:date="2023-11-01T15:50:00Z">
        <w:r>
          <w:rPr>
            <w:rFonts w:hint="eastAsia"/>
            <w:lang w:val="en-US" w:eastAsia="zh-CN"/>
          </w:rPr>
          <w:t>T</w:t>
        </w:r>
        <w:r>
          <w:rPr>
            <w:lang w:val="en-US" w:eastAsia="zh-CN"/>
          </w:rPr>
          <w:t>he IMS AS will modify the SDP as specified in clause 9.3.2.2 according to the response from the reserved data channel media resource information.</w:t>
        </w:r>
      </w:ins>
    </w:p>
    <w:p w14:paraId="182A637E" w14:textId="77777777" w:rsidR="00BD6D97" w:rsidRDefault="00BD6D97" w:rsidP="00BD6D97">
      <w:pPr>
        <w:rPr>
          <w:ins w:id="30" w:author="Jimengdi" w:date="2023-11-01T15:50:00Z"/>
          <w:lang w:val="en-US" w:eastAsia="zh-CN"/>
        </w:rPr>
      </w:pPr>
      <w:ins w:id="31" w:author="Jimengdi" w:date="2023-11-01T15:50:00Z">
        <w:r>
          <w:rPr>
            <w:rFonts w:hint="eastAsia"/>
            <w:lang w:val="en-US" w:eastAsia="zh-CN"/>
          </w:rPr>
          <w:t>I</w:t>
        </w:r>
        <w:r>
          <w:rPr>
            <w:lang w:val="en-US" w:eastAsia="zh-CN"/>
          </w:rPr>
          <w:t xml:space="preserve">f the </w:t>
        </w:r>
        <w:r>
          <w:rPr>
            <w:rFonts w:hint="eastAsia"/>
            <w:lang w:val="en-US" w:eastAsia="zh-CN"/>
          </w:rPr>
          <w:t>IMS</w:t>
        </w:r>
        <w:r>
          <w:rPr>
            <w:lang w:val="en-US" w:eastAsia="zh-CN"/>
          </w:rPr>
          <w:t xml:space="preserve"> </w:t>
        </w:r>
        <w:r>
          <w:rPr>
            <w:rFonts w:hint="eastAsia"/>
            <w:lang w:val="en-US" w:eastAsia="zh-CN"/>
          </w:rPr>
          <w:t>AS</w:t>
        </w:r>
        <w:r>
          <w:rPr>
            <w:lang w:val="en-US" w:eastAsia="zh-CN"/>
          </w:rPr>
          <w:t xml:space="preserve"> receives the SDP including the data channel media description, while the terminating UE does not support data channel or the served user is not authorized to use data channel, the IMS AS needs to delete the data channel media description.</w:t>
        </w:r>
      </w:ins>
    </w:p>
    <w:p w14:paraId="46658C6C" w14:textId="6AC72566" w:rsidR="00BD6D97" w:rsidRDefault="00BD6D97" w:rsidP="00BD6D97">
      <w:pPr>
        <w:rPr>
          <w:ins w:id="32" w:author="Jimengdi" w:date="2023-11-01T15:50:00Z"/>
          <w:lang w:val="en-US" w:eastAsia="zh-CN"/>
        </w:rPr>
      </w:pPr>
      <w:ins w:id="33" w:author="Jimengdi" w:date="2023-11-01T15:50:00Z">
        <w:r>
          <w:rPr>
            <w:lang w:val="en-US" w:eastAsia="zh-CN"/>
          </w:rPr>
          <w:t xml:space="preserve">Upon receipt the 183 or 200 OK response to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the IMS AS will request the MRF/MF to update the media resource information.</w:t>
        </w:r>
      </w:ins>
    </w:p>
    <w:p w14:paraId="1C343D6F" w14:textId="77777777" w:rsidR="00BD6D97" w:rsidRDefault="00BD6D97" w:rsidP="00BD6D97">
      <w:pPr>
        <w:pStyle w:val="NO"/>
        <w:rPr>
          <w:ins w:id="34" w:author="Jimengdi" w:date="2023-11-01T15:50:00Z"/>
          <w:lang w:val="en-US" w:eastAsia="zh-CN"/>
        </w:rPr>
      </w:pPr>
      <w:ins w:id="35" w:author="Jimengdi" w:date="2023-11-01T15:50:00Z">
        <w:r>
          <w:rPr>
            <w:rFonts w:hint="eastAsia"/>
            <w:lang w:val="en-US" w:eastAsia="zh-CN"/>
          </w:rPr>
          <w:t>N</w:t>
        </w:r>
        <w:r>
          <w:rPr>
            <w:lang w:val="en-US" w:eastAsia="zh-CN"/>
          </w:rPr>
          <w:t>OTE:</w:t>
        </w:r>
        <w:r>
          <w:rPr>
            <w:lang w:val="en-US" w:eastAsia="zh-CN"/>
          </w:rPr>
          <w:tab/>
          <w:t>The scenario that the terminating network does not support data channel is outside the scope of this release.</w:t>
        </w:r>
      </w:ins>
    </w:p>
    <w:p w14:paraId="74F2A86C" w14:textId="77777777" w:rsidR="00BD6D97" w:rsidRPr="00BD6D97" w:rsidRDefault="00BD6D97" w:rsidP="00BD6D97">
      <w:pPr>
        <w:rPr>
          <w:ins w:id="36" w:author="Jimengdi" w:date="2023-11-01T15:50:00Z"/>
          <w:lang w:val="en-US" w:eastAsia="zh-CN"/>
        </w:rPr>
      </w:pPr>
    </w:p>
    <w:p w14:paraId="4950BA32" w14:textId="77777777" w:rsidR="00A002E0" w:rsidRDefault="00A002E0" w:rsidP="00A002E0">
      <w:pPr>
        <w:pStyle w:val="5"/>
        <w:rPr>
          <w:lang w:val="en-US" w:eastAsia="zh-CN"/>
        </w:rPr>
      </w:pPr>
      <w:bookmarkStart w:id="37" w:name="_Toc13591"/>
      <w:bookmarkStart w:id="38" w:name="_Toc20283"/>
      <w:r>
        <w:rPr>
          <w:lang w:val="en-US" w:eastAsia="zh-CN"/>
        </w:rPr>
        <w:t>9.3.3.2.2</w:t>
      </w:r>
      <w:r>
        <w:rPr>
          <w:lang w:val="en-US" w:eastAsia="zh-CN"/>
        </w:rPr>
        <w:tab/>
        <w:t>IMS data channel session modify</w:t>
      </w:r>
      <w:bookmarkEnd w:id="37"/>
      <w:bookmarkEnd w:id="38"/>
    </w:p>
    <w:p w14:paraId="3903E522" w14:textId="77777777" w:rsidR="00A002E0" w:rsidRDefault="00A002E0" w:rsidP="00A002E0">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the </w:t>
      </w:r>
      <w:r>
        <w:t>IMS AS will trigger the DC media resources according to 3GPP TS 23.228 [3] and send the</w:t>
      </w:r>
      <w:r>
        <w:rPr>
          <w:lang w:eastAsia="zh-CN"/>
        </w:rPr>
        <w:t xml:space="preserve"> </w:t>
      </w:r>
      <w:r>
        <w:rPr>
          <w:lang w:val="en-US" w:eastAsia="zh-CN"/>
        </w:rPr>
        <w:t>re-INVITE message to the S-CSCF and then to the terminating UE.</w:t>
      </w:r>
    </w:p>
    <w:p w14:paraId="6AF9164C" w14:textId="77777777" w:rsidR="00C224C8" w:rsidRDefault="00691349" w:rsidP="00BD6D97">
      <w:pPr>
        <w:rPr>
          <w:lang w:val="en-US" w:eastAsia="zh-CN"/>
        </w:rPr>
      </w:pPr>
      <w:ins w:id="39" w:author="Jimengdi" w:date="2023-11-01T15:42:00Z">
        <w:r>
          <w:rPr>
            <w:rFonts w:hint="eastAsia"/>
            <w:lang w:val="en-US" w:eastAsia="zh-CN"/>
          </w:rPr>
          <w:t>T</w:t>
        </w:r>
        <w:r>
          <w:rPr>
            <w:lang w:val="en-US" w:eastAsia="zh-CN"/>
          </w:rPr>
          <w:t>he</w:t>
        </w:r>
        <w:r w:rsidR="00BD6D97">
          <w:rPr>
            <w:lang w:val="en-US" w:eastAsia="zh-CN"/>
          </w:rPr>
          <w:t xml:space="preserve"> description on how to modify the SDP described in clause </w:t>
        </w:r>
      </w:ins>
      <w:ins w:id="40" w:author="Jimengdi" w:date="2023-11-01T15:43:00Z">
        <w:r w:rsidR="00BD6D97">
          <w:rPr>
            <w:lang w:val="en-US" w:eastAsia="zh-CN"/>
          </w:rPr>
          <w:t>9.3.3.2.1 also applies</w:t>
        </w:r>
      </w:ins>
      <w:ins w:id="41" w:author="Jimengdi" w:date="2023-11-01T15:44:00Z">
        <w:r w:rsidR="00BD6D97">
          <w:rPr>
            <w:lang w:val="en-US" w:eastAsia="zh-CN"/>
          </w:rPr>
          <w:t xml:space="preserve"> to session mo</w:t>
        </w:r>
      </w:ins>
      <w:ins w:id="42" w:author="Jimengdi" w:date="2023-11-01T15:45:00Z">
        <w:r w:rsidR="00BD6D97">
          <w:rPr>
            <w:lang w:val="en-US" w:eastAsia="zh-CN"/>
          </w:rPr>
          <w:t>d</w:t>
        </w:r>
      </w:ins>
      <w:ins w:id="43" w:author="Jimengdi" w:date="2023-11-01T15:44:00Z">
        <w:r w:rsidR="00BD6D97">
          <w:rPr>
            <w:lang w:val="en-US" w:eastAsia="zh-CN"/>
          </w:rPr>
          <w:t>ification</w:t>
        </w:r>
      </w:ins>
      <w:ins w:id="44" w:author="Jimengdi" w:date="2023-11-01T15:43:00Z">
        <w:r w:rsidR="00BD6D97">
          <w:rPr>
            <w:lang w:val="en-US" w:eastAsia="zh-CN"/>
          </w:rPr>
          <w:t>.</w:t>
        </w:r>
      </w:ins>
    </w:p>
    <w:p w14:paraId="7E81B8D1" w14:textId="35CBEABD" w:rsidR="00BD6D97" w:rsidRDefault="00BD6D97" w:rsidP="00BD6D97">
      <w:pPr>
        <w:rPr>
          <w:ins w:id="45" w:author="Jimengdi" w:date="2023-11-01T15:44:00Z"/>
          <w:lang w:val="en-US" w:eastAsia="zh-CN"/>
        </w:rPr>
      </w:pPr>
      <w:ins w:id="46" w:author="Jimengdi" w:date="2023-11-01T15:44:00Z">
        <w:r>
          <w:rPr>
            <w:lang w:val="en-US" w:eastAsia="zh-CN"/>
          </w:rPr>
          <w:t xml:space="preserve">Upon receipt the 183 or 200 OK response to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the IMS AS will request the MRF/MF to update the media resource information.</w:t>
        </w:r>
      </w:ins>
    </w:p>
    <w:p w14:paraId="4069042A" w14:textId="2FA44930" w:rsidR="00A002E0" w:rsidRPr="00BD6D97" w:rsidRDefault="00A002E0" w:rsidP="00A32441">
      <w:pPr>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770B8" w14:textId="77777777" w:rsidR="00D3708E" w:rsidRDefault="00D3708E">
      <w:r>
        <w:separator/>
      </w:r>
    </w:p>
  </w:endnote>
  <w:endnote w:type="continuationSeparator" w:id="0">
    <w:p w14:paraId="06DEF6E1" w14:textId="77777777" w:rsidR="00D3708E" w:rsidRDefault="00D3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09AC6" w14:textId="77777777" w:rsidR="00D3708E" w:rsidRDefault="00D3708E">
      <w:r>
        <w:separator/>
      </w:r>
    </w:p>
  </w:footnote>
  <w:footnote w:type="continuationSeparator" w:id="0">
    <w:p w14:paraId="4CFB9872" w14:textId="77777777" w:rsidR="00D3708E" w:rsidRDefault="00D3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4E12"/>
    <w:multiLevelType w:val="hybridMultilevel"/>
    <w:tmpl w:val="A69E708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D5F208D"/>
    <w:multiLevelType w:val="hybridMultilevel"/>
    <w:tmpl w:val="C0D42650"/>
    <w:lvl w:ilvl="0" w:tplc="426440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D0B61A2"/>
    <w:multiLevelType w:val="hybridMultilevel"/>
    <w:tmpl w:val="31A86278"/>
    <w:lvl w:ilvl="0" w:tplc="E202012C">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C62BA"/>
    <w:rsid w:val="001D25E6"/>
    <w:rsid w:val="001D4C82"/>
    <w:rsid w:val="001E2EB5"/>
    <w:rsid w:val="001E41F3"/>
    <w:rsid w:val="001F151F"/>
    <w:rsid w:val="001F2F69"/>
    <w:rsid w:val="001F3B42"/>
    <w:rsid w:val="00212096"/>
    <w:rsid w:val="002153AE"/>
    <w:rsid w:val="00216490"/>
    <w:rsid w:val="00231568"/>
    <w:rsid w:val="00232FD1"/>
    <w:rsid w:val="00241597"/>
    <w:rsid w:val="0024668B"/>
    <w:rsid w:val="00251EDC"/>
    <w:rsid w:val="00275D12"/>
    <w:rsid w:val="0027780F"/>
    <w:rsid w:val="002A6BBA"/>
    <w:rsid w:val="002A7F23"/>
    <w:rsid w:val="002B1A87"/>
    <w:rsid w:val="002B3C88"/>
    <w:rsid w:val="002E48BE"/>
    <w:rsid w:val="002E6115"/>
    <w:rsid w:val="002F4FF2"/>
    <w:rsid w:val="002F6340"/>
    <w:rsid w:val="00305C60"/>
    <w:rsid w:val="00315BD4"/>
    <w:rsid w:val="00324E79"/>
    <w:rsid w:val="00330643"/>
    <w:rsid w:val="00333971"/>
    <w:rsid w:val="00350012"/>
    <w:rsid w:val="003509FF"/>
    <w:rsid w:val="003554E8"/>
    <w:rsid w:val="003617F4"/>
    <w:rsid w:val="003658C8"/>
    <w:rsid w:val="00370766"/>
    <w:rsid w:val="00371954"/>
    <w:rsid w:val="00382B4A"/>
    <w:rsid w:val="00383C7B"/>
    <w:rsid w:val="0039050F"/>
    <w:rsid w:val="00394E81"/>
    <w:rsid w:val="003A59CB"/>
    <w:rsid w:val="003B2CE5"/>
    <w:rsid w:val="003B5759"/>
    <w:rsid w:val="003B79F5"/>
    <w:rsid w:val="003C02AC"/>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327"/>
    <w:rsid w:val="004D077E"/>
    <w:rsid w:val="0050780D"/>
    <w:rsid w:val="00511527"/>
    <w:rsid w:val="0051277C"/>
    <w:rsid w:val="005275CB"/>
    <w:rsid w:val="0054453D"/>
    <w:rsid w:val="005651FD"/>
    <w:rsid w:val="005900B8"/>
    <w:rsid w:val="00592829"/>
    <w:rsid w:val="0059653F"/>
    <w:rsid w:val="00597BF4"/>
    <w:rsid w:val="005A4560"/>
    <w:rsid w:val="005A6150"/>
    <w:rsid w:val="005A634D"/>
    <w:rsid w:val="005B25F0"/>
    <w:rsid w:val="005C11F0"/>
    <w:rsid w:val="005D7121"/>
    <w:rsid w:val="005E2C44"/>
    <w:rsid w:val="0060287A"/>
    <w:rsid w:val="00606094"/>
    <w:rsid w:val="0061048B"/>
    <w:rsid w:val="00643317"/>
    <w:rsid w:val="006562BF"/>
    <w:rsid w:val="00661116"/>
    <w:rsid w:val="00691349"/>
    <w:rsid w:val="006B5418"/>
    <w:rsid w:val="006E21FB"/>
    <w:rsid w:val="006E292A"/>
    <w:rsid w:val="00710497"/>
    <w:rsid w:val="00712563"/>
    <w:rsid w:val="00714B2E"/>
    <w:rsid w:val="007254CC"/>
    <w:rsid w:val="00727AC1"/>
    <w:rsid w:val="0074184E"/>
    <w:rsid w:val="007439B9"/>
    <w:rsid w:val="007760E6"/>
    <w:rsid w:val="007938F2"/>
    <w:rsid w:val="007B4183"/>
    <w:rsid w:val="007B512A"/>
    <w:rsid w:val="007C08EF"/>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090"/>
    <w:rsid w:val="0093578B"/>
    <w:rsid w:val="00935A70"/>
    <w:rsid w:val="00943DC1"/>
    <w:rsid w:val="00945CB4"/>
    <w:rsid w:val="009629FD"/>
    <w:rsid w:val="00963D50"/>
    <w:rsid w:val="00986D55"/>
    <w:rsid w:val="009964F4"/>
    <w:rsid w:val="009B3291"/>
    <w:rsid w:val="009C61B9"/>
    <w:rsid w:val="009E3297"/>
    <w:rsid w:val="009E617D"/>
    <w:rsid w:val="009F7C5D"/>
    <w:rsid w:val="00A002E0"/>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95E15"/>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61CC"/>
    <w:rsid w:val="00B91267"/>
    <w:rsid w:val="00B917AC"/>
    <w:rsid w:val="00B9268B"/>
    <w:rsid w:val="00B92835"/>
    <w:rsid w:val="00BA3ACC"/>
    <w:rsid w:val="00BB5DFC"/>
    <w:rsid w:val="00BC0575"/>
    <w:rsid w:val="00BC4BFF"/>
    <w:rsid w:val="00BC7C3B"/>
    <w:rsid w:val="00BD0266"/>
    <w:rsid w:val="00BD279D"/>
    <w:rsid w:val="00BD3B6F"/>
    <w:rsid w:val="00BD6D97"/>
    <w:rsid w:val="00BE4AE1"/>
    <w:rsid w:val="00BE4DF7"/>
    <w:rsid w:val="00BE7B2E"/>
    <w:rsid w:val="00BF3228"/>
    <w:rsid w:val="00C0610D"/>
    <w:rsid w:val="00C21836"/>
    <w:rsid w:val="00C224C8"/>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E5C12"/>
    <w:rsid w:val="00CF0EE8"/>
    <w:rsid w:val="00CF175E"/>
    <w:rsid w:val="00CF39F5"/>
    <w:rsid w:val="00D11584"/>
    <w:rsid w:val="00D12FF1"/>
    <w:rsid w:val="00D3708E"/>
    <w:rsid w:val="00D51C49"/>
    <w:rsid w:val="00D53BE5"/>
    <w:rsid w:val="00D641A9"/>
    <w:rsid w:val="00D908E8"/>
    <w:rsid w:val="00DB25AE"/>
    <w:rsid w:val="00DB72BB"/>
    <w:rsid w:val="00DC2EEA"/>
    <w:rsid w:val="00DD7C38"/>
    <w:rsid w:val="00E015DE"/>
    <w:rsid w:val="00E06912"/>
    <w:rsid w:val="00E1211C"/>
    <w:rsid w:val="00E159F8"/>
    <w:rsid w:val="00E23A56"/>
    <w:rsid w:val="00E24619"/>
    <w:rsid w:val="00E4306D"/>
    <w:rsid w:val="00E575E3"/>
    <w:rsid w:val="00E65E8A"/>
    <w:rsid w:val="00E90A16"/>
    <w:rsid w:val="00E924C6"/>
    <w:rsid w:val="00E9497F"/>
    <w:rsid w:val="00EA15FE"/>
    <w:rsid w:val="00EA76BB"/>
    <w:rsid w:val="00EB3FE7"/>
    <w:rsid w:val="00EC11EB"/>
    <w:rsid w:val="00EC5431"/>
    <w:rsid w:val="00ED3D47"/>
    <w:rsid w:val="00EE531B"/>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A263A"/>
    <w:rsid w:val="00FB0A18"/>
    <w:rsid w:val="00FB6386"/>
    <w:rsid w:val="00FB641F"/>
    <w:rsid w:val="00FC4B4B"/>
    <w:rsid w:val="00FC68DE"/>
    <w:rsid w:val="00FC6BF7"/>
    <w:rsid w:val="00FD0C4D"/>
    <w:rsid w:val="00FD7944"/>
    <w:rsid w:val="00FE1C07"/>
    <w:rsid w:val="00FE6C48"/>
    <w:rsid w:val="00FE754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6D9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11">
    <w:name w:val="正文样式1"/>
    <w:basedOn w:val="a"/>
    <w:link w:val="1Char"/>
    <w:qFormat/>
    <w:rsid w:val="00DB25AE"/>
    <w:pPr>
      <w:widowControl w:val="0"/>
      <w:autoSpaceDE w:val="0"/>
      <w:autoSpaceDN w:val="0"/>
      <w:adjustRightInd w:val="0"/>
      <w:spacing w:after="120"/>
      <w:ind w:firstLine="420"/>
    </w:pPr>
    <w:rPr>
      <w:rFonts w:eastAsia="宋体"/>
      <w:snapToGrid w:val="0"/>
      <w:sz w:val="21"/>
      <w:szCs w:val="21"/>
      <w:lang w:val="en-US" w:eastAsia="zh-CN"/>
    </w:rPr>
  </w:style>
  <w:style w:type="character" w:customStyle="1" w:styleId="1Char">
    <w:name w:val="正文样式1 Char"/>
    <w:basedOn w:val="a0"/>
    <w:link w:val="11"/>
    <w:rsid w:val="00DB25AE"/>
    <w:rPr>
      <w:rFonts w:ascii="Times New Roman" w:eastAsia="宋体" w:hAnsi="Times New Roman"/>
      <w:snapToGrid w:val="0"/>
      <w:sz w:val="21"/>
      <w:szCs w:val="21"/>
      <w:lang w:val="en-US" w:eastAsia="zh-CN"/>
    </w:rPr>
  </w:style>
  <w:style w:type="character" w:customStyle="1" w:styleId="EditorsNoteCharChar">
    <w:name w:val="Editor's Note Char Char"/>
    <w:link w:val="EditorsNote"/>
    <w:qFormat/>
    <w:locked/>
    <w:rsid w:val="00FA263A"/>
    <w:rPr>
      <w:rFonts w:ascii="Times New Roman" w:hAnsi="Times New Roman"/>
      <w:color w:val="FF0000"/>
      <w:lang w:eastAsia="en-US"/>
    </w:rPr>
  </w:style>
  <w:style w:type="character" w:customStyle="1" w:styleId="20">
    <w:name w:val="标题 2 字符"/>
    <w:basedOn w:val="a0"/>
    <w:link w:val="2"/>
    <w:rsid w:val="007254CC"/>
    <w:rPr>
      <w:rFonts w:ascii="Arial" w:hAnsi="Arial"/>
      <w:sz w:val="32"/>
      <w:lang w:eastAsia="en-US"/>
    </w:rPr>
  </w:style>
  <w:style w:type="character" w:customStyle="1" w:styleId="30">
    <w:name w:val="标题 3 字符"/>
    <w:basedOn w:val="a0"/>
    <w:link w:val="3"/>
    <w:rsid w:val="007254CC"/>
    <w:rPr>
      <w:rFonts w:ascii="Arial" w:hAnsi="Arial"/>
      <w:sz w:val="28"/>
      <w:lang w:eastAsia="en-US"/>
    </w:rPr>
  </w:style>
  <w:style w:type="character" w:customStyle="1" w:styleId="B1Char">
    <w:name w:val="B1 Char"/>
    <w:link w:val="B1"/>
    <w:qFormat/>
    <w:rsid w:val="002A7F23"/>
    <w:rPr>
      <w:rFonts w:ascii="Times New Roman" w:hAnsi="Times New Roman"/>
      <w:lang w:eastAsia="en-US"/>
    </w:rPr>
  </w:style>
  <w:style w:type="character" w:customStyle="1" w:styleId="B2Char">
    <w:name w:val="B2 Char"/>
    <w:link w:val="B2"/>
    <w:locked/>
    <w:rsid w:val="002A7F23"/>
    <w:rPr>
      <w:rFonts w:ascii="Times New Roman" w:hAnsi="Times New Roman"/>
      <w:lang w:eastAsia="en-US"/>
    </w:rPr>
  </w:style>
  <w:style w:type="paragraph" w:styleId="af2">
    <w:name w:val="List Paragraph"/>
    <w:basedOn w:val="a"/>
    <w:uiPriority w:val="34"/>
    <w:qFormat/>
    <w:rsid w:val="009964F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105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6927164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7100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129</TotalTime>
  <Pages>2</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lastModifiedBy>
  <cp:revision>20</cp:revision>
  <cp:lastPrinted>1900-01-01T00:00:00Z</cp:lastPrinted>
  <dcterms:created xsi:type="dcterms:W3CDTF">2023-10-27T06:54:00Z</dcterms:created>
  <dcterms:modified xsi:type="dcterms:W3CDTF">2023-11-06T06:51:00Z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(3)XeNPEeZSoBiZgNdf9DIlHWU8U1CBj7n8Z8KjnzL/qNUV9Rbn7CJWiQ0tXWgYD3XE4bYf+zh4
JwUfBEFAYopzkgTsmYkOlclK14VQosfO2QcrnP9Cysd7hi8T04Mlf+9943Cf3I/mo5c1BixL
v22C0topurMV1vrOZ7N5EAO720SRT0ak/4ZJC/yT6IvMnBIUHYGYCMGqN779fGd2nB+X6htK
tNMJYskQJegh+2P+GG</vt:lpwstr>
  </property>
  <property fmtid="{D5CDD505-2E9C-101B-9397-08002B2CF9AE}" pid="4" name="_2015_ms_pID_7253431">
    <vt:lpwstr>SI8m+QxkMqgpcbP74M1vB+7aTzN210lgJSKQnfZ+oBiV2aCeyFWoZE
IGb+1fFzFXH2gWQoukolKc68TbxiwpSkSj6yXhpELtvgD4Ef8RMXmCMhCGhEAQSTMqfEvMxM
hWAR72UWcG4C7RaoxBPHT6EZfKO0ir3uf0wfbBtVtWm+IEq5ca8xEKLBL2kt/d28MQYse1oF
ASS3Zv4LlZu9AXRYFsfA0ayDfvIGnpJpdy5q</vt:lpwstr>
  </property>
  <property fmtid="{D5CDD505-2E9C-101B-9397-08002B2CF9AE}" pid="5" name="_2015_ms_pID_7253432">
    <vt:lpwstr>qA==</vt:lpwstr>
  </property>
</Properties>
</file>